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2FF380" w14:textId="4E76911B" w:rsidR="006509D9" w:rsidRDefault="006509D9" w:rsidP="00ED1C5F">
      <w:pPr>
        <w:pStyle w:val="CRCoverPage"/>
        <w:tabs>
          <w:tab w:val="right" w:pos="9639"/>
        </w:tabs>
        <w:spacing w:after="0"/>
        <w:rPr>
          <w:b/>
          <w:i/>
          <w:noProof/>
          <w:sz w:val="28"/>
        </w:rPr>
      </w:pPr>
      <w:r>
        <w:rPr>
          <w:b/>
          <w:noProof/>
          <w:sz w:val="24"/>
        </w:rPr>
        <w:t>3GPP TSG-</w:t>
      </w:r>
      <w:r w:rsidR="00D93564">
        <w:fldChar w:fldCharType="begin"/>
      </w:r>
      <w:r w:rsidR="00D93564">
        <w:instrText xml:space="preserve"> DOCPROPERTY  TSG/WGRef  \* MERGEFORMAT </w:instrText>
      </w:r>
      <w:r w:rsidR="00D93564">
        <w:fldChar w:fldCharType="separate"/>
      </w:r>
      <w:r>
        <w:rPr>
          <w:b/>
          <w:noProof/>
          <w:sz w:val="24"/>
        </w:rPr>
        <w:t>SA2</w:t>
      </w:r>
      <w:r w:rsidR="00D93564">
        <w:rPr>
          <w:b/>
          <w:noProof/>
          <w:sz w:val="24"/>
        </w:rPr>
        <w:fldChar w:fldCharType="end"/>
      </w:r>
      <w:r>
        <w:rPr>
          <w:b/>
          <w:noProof/>
          <w:sz w:val="24"/>
        </w:rPr>
        <w:t xml:space="preserve"> Meeting </w:t>
      </w:r>
      <w:r w:rsidR="00D93564">
        <w:fldChar w:fldCharType="begin"/>
      </w:r>
      <w:r w:rsidR="00D93564">
        <w:instrText xml:space="preserve"> DOCPROPERTY  MtgSeq  \* MERGEFORMAT </w:instrText>
      </w:r>
      <w:r w:rsidR="00D93564">
        <w:fldChar w:fldCharType="separate"/>
      </w:r>
      <w:r w:rsidRPr="00B03E04">
        <w:rPr>
          <w:b/>
          <w:noProof/>
          <w:sz w:val="24"/>
        </w:rPr>
        <w:t>#160-Ad Hoc-e</w:t>
      </w:r>
      <w:r w:rsidR="00D93564">
        <w:rPr>
          <w:b/>
          <w:noProof/>
          <w:sz w:val="24"/>
        </w:rPr>
        <w:fldChar w:fldCharType="end"/>
      </w:r>
      <w:r>
        <w:rPr>
          <w:b/>
          <w:i/>
          <w:noProof/>
          <w:sz w:val="28"/>
        </w:rPr>
        <w:tab/>
      </w:r>
      <w:r w:rsidR="00882562">
        <w:fldChar w:fldCharType="begin"/>
      </w:r>
      <w:r w:rsidR="00882562">
        <w:instrText xml:space="preserve"> DOCPROPERTY  Tdoc#  \* MERGEFORMAT </w:instrText>
      </w:r>
      <w:r w:rsidR="00882562">
        <w:fldChar w:fldCharType="separate"/>
      </w:r>
      <w:r w:rsidR="00882562">
        <w:rPr>
          <w:b/>
          <w:i/>
          <w:noProof/>
          <w:sz w:val="28"/>
        </w:rPr>
        <w:t>S2-24</w:t>
      </w:r>
      <w:r w:rsidR="00882562">
        <w:rPr>
          <w:b/>
          <w:i/>
          <w:noProof/>
          <w:sz w:val="28"/>
        </w:rPr>
        <w:t>0</w:t>
      </w:r>
      <w:bookmarkStart w:id="0" w:name="_GoBack"/>
      <w:bookmarkEnd w:id="0"/>
      <w:r w:rsidR="00882562">
        <w:rPr>
          <w:b/>
          <w:i/>
          <w:noProof/>
          <w:sz w:val="28"/>
        </w:rPr>
        <w:t>0675</w:t>
      </w:r>
      <w:r w:rsidR="00882562">
        <w:rPr>
          <w:b/>
          <w:i/>
          <w:noProof/>
          <w:sz w:val="28"/>
        </w:rPr>
        <w:fldChar w:fldCharType="end"/>
      </w:r>
    </w:p>
    <w:p w14:paraId="289D7315" w14:textId="4C63B87A" w:rsidR="006509D9" w:rsidRPr="00716F0B" w:rsidRDefault="00D93564" w:rsidP="006509D9">
      <w:pPr>
        <w:pStyle w:val="CRCoverPage"/>
        <w:tabs>
          <w:tab w:val="right" w:pos="9639"/>
        </w:tabs>
        <w:outlineLvl w:val="0"/>
        <w:rPr>
          <w:b/>
          <w:noProof/>
          <w:sz w:val="24"/>
          <w:lang w:eastAsia="ko-KR"/>
        </w:rPr>
      </w:pPr>
      <w:r>
        <w:fldChar w:fldCharType="begin"/>
      </w:r>
      <w:r>
        <w:instrText xml:space="preserve"> DOCPROPERTY  Location  \* MERGEFORMAT </w:instrText>
      </w:r>
      <w:r>
        <w:fldChar w:fldCharType="separate"/>
      </w:r>
      <w:r w:rsidR="006509D9">
        <w:rPr>
          <w:b/>
          <w:noProof/>
          <w:sz w:val="24"/>
        </w:rPr>
        <w:t>E-meeting</w:t>
      </w:r>
      <w:r>
        <w:rPr>
          <w:b/>
          <w:noProof/>
          <w:sz w:val="24"/>
        </w:rPr>
        <w:fldChar w:fldCharType="end"/>
      </w:r>
      <w:r w:rsidR="006509D9">
        <w:rPr>
          <w:b/>
          <w:noProof/>
          <w:sz w:val="24"/>
        </w:rPr>
        <w:t xml:space="preserve">, Janunary </w:t>
      </w:r>
      <w:r>
        <w:fldChar w:fldCharType="begin"/>
      </w:r>
      <w:r>
        <w:instrText xml:space="preserve"> DOCPROPERTY  StartDate  \* MERGEFORMAT </w:instrText>
      </w:r>
      <w:r>
        <w:fldChar w:fldCharType="separate"/>
      </w:r>
      <w:r w:rsidR="006509D9">
        <w:rPr>
          <w:b/>
          <w:noProof/>
          <w:sz w:val="24"/>
        </w:rPr>
        <w:t>22</w:t>
      </w:r>
      <w:r>
        <w:rPr>
          <w:b/>
          <w:noProof/>
          <w:sz w:val="24"/>
        </w:rPr>
        <w:fldChar w:fldCharType="end"/>
      </w:r>
      <w:r w:rsidR="006509D9">
        <w:rPr>
          <w:b/>
          <w:noProof/>
          <w:sz w:val="24"/>
        </w:rPr>
        <w:t xml:space="preserve"> - </w:t>
      </w:r>
      <w:r>
        <w:fldChar w:fldCharType="begin"/>
      </w:r>
      <w:r>
        <w:instrText xml:space="preserve"> DOCPROPERTY  EndDate  \* MERGEFORMAT </w:instrText>
      </w:r>
      <w:r>
        <w:fldChar w:fldCharType="separate"/>
      </w:r>
      <w:r w:rsidR="006509D9">
        <w:rPr>
          <w:b/>
          <w:noProof/>
          <w:sz w:val="24"/>
        </w:rPr>
        <w:t>29</w:t>
      </w:r>
      <w:r>
        <w:rPr>
          <w:b/>
          <w:noProof/>
          <w:sz w:val="24"/>
        </w:rPr>
        <w:fldChar w:fldCharType="end"/>
      </w:r>
      <w:r w:rsidR="006509D9">
        <w:rPr>
          <w:b/>
          <w:noProof/>
          <w:sz w:val="24"/>
        </w:rPr>
        <w:t>, 2024</w:t>
      </w:r>
      <w:r w:rsidR="006509D9">
        <w:rPr>
          <w:b/>
          <w:noProof/>
          <w:sz w:val="24"/>
        </w:rPr>
        <w:tab/>
      </w:r>
      <w:r w:rsidR="006509D9" w:rsidRPr="000147EF">
        <w:rPr>
          <w:b/>
          <w:noProof/>
          <w:color w:val="3333FF"/>
        </w:rPr>
        <w:t>(revision of</w:t>
      </w:r>
      <w:r w:rsidR="006509D9">
        <w:rPr>
          <w:b/>
          <w:noProof/>
          <w:color w:val="3333FF"/>
        </w:rPr>
        <w:t xml:space="preserve"> S2-2312</w:t>
      </w:r>
      <w:r w:rsidR="007C38CB">
        <w:rPr>
          <w:b/>
          <w:noProof/>
          <w:color w:val="3333FF"/>
        </w:rPr>
        <w:t>064</w:t>
      </w:r>
      <w:r w:rsidR="006509D9"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9356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23.548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9356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081860" w:rsidR="001E41F3" w:rsidRPr="00410371" w:rsidRDefault="00FB3B64" w:rsidP="00FB3B64">
            <w:pPr>
              <w:pStyle w:val="CRCoverPage"/>
              <w:spacing w:after="0"/>
              <w:jc w:val="center"/>
              <w:rPr>
                <w:b/>
                <w:noProof/>
              </w:rPr>
            </w:pPr>
            <w:r w:rsidRPr="00FB3B6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10E6A" w:rsidR="001E41F3" w:rsidRPr="00410371" w:rsidRDefault="00D93564" w:rsidP="00B75C3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B75C39">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2FFEA7" w:rsidR="00F25D98" w:rsidRDefault="00EE7DB1" w:rsidP="001E41F3">
            <w:pPr>
              <w:pStyle w:val="CRCoverPage"/>
              <w:spacing w:after="0"/>
              <w:jc w:val="center"/>
              <w:rPr>
                <w:b/>
                <w:bCs/>
                <w:caps/>
                <w:noProof/>
                <w:lang w:eastAsia="ko-KR"/>
              </w:rPr>
            </w:pPr>
            <w:r>
              <w:rPr>
                <w:rFonts w:hint="eastAsia"/>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93564">
            <w:pPr>
              <w:pStyle w:val="CRCoverPage"/>
              <w:spacing w:after="0"/>
              <w:ind w:left="100"/>
              <w:rPr>
                <w:noProof/>
              </w:rPr>
            </w:pPr>
            <w:r>
              <w:fldChar w:fldCharType="begin"/>
            </w:r>
            <w:r>
              <w:instrText xml:space="preserve"> DOCPROPERTY  CrTitle  \* MERGEFORMAT </w:instrText>
            </w:r>
            <w:r>
              <w:fldChar w:fldCharType="separate"/>
            </w:r>
            <w:r w:rsidR="002640DD">
              <w:t>Correction on Offload Identifier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93564">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62B8E" w:rsidR="001E41F3" w:rsidRDefault="00EE7DB1" w:rsidP="00547111">
            <w:pPr>
              <w:pStyle w:val="CRCoverPage"/>
              <w:spacing w:after="0"/>
              <w:ind w:left="100"/>
              <w:rPr>
                <w:noProof/>
              </w:rPr>
            </w:pPr>
            <w: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93564">
            <w:pPr>
              <w:pStyle w:val="CRCoverPage"/>
              <w:spacing w:after="0"/>
              <w:ind w:left="100"/>
              <w:rPr>
                <w:noProof/>
              </w:rPr>
            </w:pPr>
            <w:r>
              <w:fldChar w:fldCharType="begin"/>
            </w:r>
            <w:r>
              <w:instrText xml:space="preserve"> DOCPROPERTY  RelatedWis  \* MERGEFORMAT </w:instrText>
            </w:r>
            <w:r>
              <w:fldChar w:fldCharType="separate"/>
            </w:r>
            <w:r w:rsidR="00E13F3D">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DFBB9" w:rsidR="001E41F3" w:rsidRDefault="00D93564" w:rsidP="00FB3B64">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FB3B64">
              <w:rPr>
                <w:noProof/>
              </w:rPr>
              <w:t>4</w:t>
            </w:r>
            <w:r w:rsidR="00D24991">
              <w:rPr>
                <w:noProof/>
              </w:rPr>
              <w:t>-</w:t>
            </w:r>
            <w:r w:rsidR="00FB3B64">
              <w:rPr>
                <w:noProof/>
              </w:rPr>
              <w:t>0</w:t>
            </w:r>
            <w:r w:rsidR="00D24991">
              <w:rPr>
                <w:noProof/>
              </w:rPr>
              <w:t>1-</w:t>
            </w:r>
            <w:r w:rsidR="00FB3B64">
              <w:rPr>
                <w:noProof/>
              </w:rPr>
              <w:t>1</w:t>
            </w:r>
            <w:r w:rsidR="00D2499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9356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9356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D1697" w:rsidR="001E41F3" w:rsidRDefault="00002135">
            <w:pPr>
              <w:pStyle w:val="CRCoverPage"/>
              <w:spacing w:after="0"/>
              <w:ind w:left="100"/>
              <w:rPr>
                <w:noProof/>
              </w:rPr>
            </w:pPr>
            <w:r>
              <w:t>VPLMN Specific Offloading Policy can be configured in the H-SMF or retrieved from H-PCF. However, it is described that its associated Offload Identifier can be provided by UDM/H-PCF as follows: “</w:t>
            </w:r>
            <w:r w:rsidRPr="00002135">
              <w:rPr>
                <w:rFonts w:ascii="Times New Roman" w:hAnsi="Times New Roman"/>
              </w:rPr>
              <w:t xml:space="preserve">which VPLMN Specific Offloading Information to be sent to V-SMF can be indicated by these Offload Identifier(s) received from </w:t>
            </w:r>
            <w:r w:rsidRPr="00503FAD">
              <w:rPr>
                <w:rFonts w:ascii="Times New Roman" w:hAnsi="Times New Roman"/>
                <w:u w:val="single"/>
              </w:rPr>
              <w:t>UDM/H-PCF</w:t>
            </w:r>
            <w:r>
              <w:t xml:space="preserve">.” This inconsistency needs to be corrected.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0EEF32" w:rsidR="001E41F3" w:rsidRDefault="00002135" w:rsidP="00002135">
            <w:pPr>
              <w:pStyle w:val="CRCoverPage"/>
              <w:spacing w:after="0"/>
              <w:ind w:left="100"/>
              <w:rPr>
                <w:noProof/>
              </w:rPr>
            </w:pPr>
            <w:r>
              <w:rPr>
                <w:noProof/>
              </w:rPr>
              <w:t>Clarify that Offload Identifier is received from H-PCF, not from UDM</w:t>
            </w:r>
            <w:r w:rsidRPr="0000213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AB59A" w:rsidR="001E41F3" w:rsidRDefault="00002135">
            <w:pPr>
              <w:pStyle w:val="CRCoverPage"/>
              <w:spacing w:after="0"/>
              <w:ind w:left="100"/>
              <w:rPr>
                <w:noProof/>
                <w:lang w:eastAsia="ko-KR"/>
              </w:rPr>
            </w:pPr>
            <w:r>
              <w:rPr>
                <w:rFonts w:hint="eastAsia"/>
                <w:noProof/>
                <w:lang w:eastAsia="ko-KR"/>
              </w:rPr>
              <w:t>The specification remains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C80EC" w:rsidR="001E41F3" w:rsidRDefault="00002135">
            <w:pPr>
              <w:pStyle w:val="CRCoverPage"/>
              <w:spacing w:after="0"/>
              <w:ind w:left="100"/>
              <w:rPr>
                <w:noProof/>
              </w:rPr>
            </w:pPr>
            <w:r>
              <w:t>6.7.2.2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179E9"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725881"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27F65F"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5F38B4" w14:textId="77777777" w:rsidR="003E1297" w:rsidRPr="0042466D" w:rsidRDefault="003E1297" w:rsidP="003E12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F6F1FD5" w14:textId="77777777" w:rsidR="00867F3D" w:rsidRDefault="00867F3D" w:rsidP="00867F3D">
      <w:pPr>
        <w:pStyle w:val="4"/>
      </w:pPr>
      <w:bookmarkStart w:id="3" w:name="_Toc153803193"/>
      <w:bookmarkEnd w:id="2"/>
      <w:r>
        <w:t>6.7.2.2</w:t>
      </w:r>
      <w:r>
        <w:tab/>
        <w:t>PDU Session establishment for supporting HR-SBO in VPLMN</w:t>
      </w:r>
      <w:bookmarkEnd w:id="3"/>
    </w:p>
    <w:p w14:paraId="25251675" w14:textId="77777777" w:rsidR="00867F3D" w:rsidRDefault="00867F3D" w:rsidP="00867F3D">
      <w:pPr>
        <w:pStyle w:val="TH"/>
      </w:pPr>
      <w:r>
        <w:rPr>
          <w:noProof/>
        </w:rPr>
        <w:object w:dxaOrig="15829" w:dyaOrig="8437" w14:anchorId="7589B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257.3pt;mso-width-percent:0;mso-height-percent:0;mso-width-percent:0;mso-height-percent:0" o:ole="">
            <v:imagedata r:id="rId12" o:title=""/>
          </v:shape>
          <o:OLEObject Type="Embed" ProgID="Visio.Drawing.15" ShapeID="_x0000_i1025" DrawAspect="Content" ObjectID="_1766582445" r:id="rId13"/>
        </w:object>
      </w:r>
    </w:p>
    <w:p w14:paraId="1ADB4572" w14:textId="77777777" w:rsidR="00867F3D" w:rsidRDefault="00867F3D" w:rsidP="00867F3D">
      <w:pPr>
        <w:pStyle w:val="TF"/>
      </w:pPr>
      <w:bookmarkStart w:id="4" w:name="_CRFigure6_7_2_21"/>
      <w:r>
        <w:t xml:space="preserve">Figure </w:t>
      </w:r>
      <w:bookmarkEnd w:id="4"/>
      <w:r>
        <w:t>6.7.2.2-1: Procedure for PDU Session establishment supporting HR-SBO in VPLMN</w:t>
      </w:r>
    </w:p>
    <w:p w14:paraId="6903F011" w14:textId="77777777" w:rsidR="00867F3D" w:rsidRDefault="00867F3D" w:rsidP="00867F3D">
      <w:pPr>
        <w:pStyle w:val="B1"/>
      </w:pPr>
      <w:r>
        <w:t>1.</w:t>
      </w:r>
      <w:r>
        <w:tab/>
        <w:t>During the Registration procedure, the AMF receives the HR-SBO allowed indication per DNN/S-NSNAI from the UDM in the step 14b of the procedure in the clause 4.2.2.2.2 of TS 23.502 [3].</w:t>
      </w:r>
    </w:p>
    <w:p w14:paraId="571DAB38" w14:textId="77777777" w:rsidR="00867F3D" w:rsidRDefault="00867F3D" w:rsidP="00867F3D">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283E6487" w14:textId="77777777" w:rsidR="00867F3D" w:rsidRDefault="00867F3D" w:rsidP="00867F3D">
      <w:pPr>
        <w:pStyle w:val="B1"/>
      </w:pPr>
      <w:r>
        <w:tab/>
        <w:t>If the V-SMF supporting the HR-SBO receives the HR-SBO allowed indication from AMF, the V-SMF may:</w:t>
      </w:r>
    </w:p>
    <w:p w14:paraId="7CA35912" w14:textId="77777777" w:rsidR="00867F3D" w:rsidRDefault="00867F3D" w:rsidP="00867F3D">
      <w:pPr>
        <w:pStyle w:val="B2"/>
      </w:pPr>
      <w:r>
        <w:t>-</w:t>
      </w:r>
      <w:r>
        <w:tab/>
        <w:t>select UL CL/BP UPF and L-PSA UPF based on UE location information and this indication in the step 4 of the Figure 4.3.2.2.2-1 of TS 23.502 [3].</w:t>
      </w:r>
    </w:p>
    <w:p w14:paraId="219CF310" w14:textId="77777777" w:rsidR="00867F3D" w:rsidRDefault="00867F3D" w:rsidP="00867F3D">
      <w:pPr>
        <w:pStyle w:val="NO"/>
      </w:pPr>
      <w:r>
        <w:t>NOTE 1:</w:t>
      </w:r>
      <w:r>
        <w:tab/>
        <w:t>The UL CL/BP UPF and L-PSA UPF can be co-located in the single V-UPF.</w:t>
      </w:r>
    </w:p>
    <w:p w14:paraId="1D257977" w14:textId="77777777" w:rsidR="00867F3D" w:rsidRDefault="00867F3D" w:rsidP="00867F3D">
      <w:pPr>
        <w:pStyle w:val="B2"/>
      </w:pPr>
      <w:r>
        <w:t>-</w:t>
      </w:r>
      <w:r>
        <w:tab/>
        <w:t>select a V-EASDF;</w:t>
      </w:r>
    </w:p>
    <w:p w14:paraId="41B19D1A" w14:textId="77777777" w:rsidR="00867F3D" w:rsidRDefault="00867F3D" w:rsidP="00867F3D">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 and</w:t>
      </w:r>
    </w:p>
    <w:p w14:paraId="55E4C43D" w14:textId="77777777" w:rsidR="00867F3D" w:rsidRDefault="00867F3D" w:rsidP="00867F3D">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4449312D" w14:textId="77777777" w:rsidR="00867F3D" w:rsidRDefault="00867F3D" w:rsidP="00867F3D">
      <w:pPr>
        <w:pStyle w:val="B2"/>
      </w:pPr>
      <w:r>
        <w:lastRenderedPageBreak/>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46F05D18" w14:textId="77777777" w:rsidR="00867F3D" w:rsidRDefault="00867F3D" w:rsidP="00867F3D">
      <w:pPr>
        <w:pStyle w:val="B1"/>
      </w:pPr>
      <w:r>
        <w:tab/>
        <w:t>The H-SMF authorizes the request for HR-SBO based on SM subscription data (i.e. HR-SBO authorization indication) in the step 7 of the procedure in the clause 4.3.2.2.2-1 of TS 23.502 [3].</w:t>
      </w:r>
    </w:p>
    <w:p w14:paraId="0E304214" w14:textId="77777777" w:rsidR="00867F3D" w:rsidRDefault="00867F3D" w:rsidP="00867F3D">
      <w:pPr>
        <w:pStyle w:val="B1"/>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p>
    <w:p w14:paraId="6C63C35E" w14:textId="77777777" w:rsidR="00867F3D" w:rsidRDefault="00867F3D" w:rsidP="00867F3D">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4A4ADFA3" w14:textId="77777777" w:rsidR="00867F3D" w:rsidRDefault="00867F3D" w:rsidP="00867F3D">
      <w:pPr>
        <w:pStyle w:val="B2"/>
      </w:pPr>
      <w:r>
        <w:t>-</w:t>
      </w:r>
      <w:r>
        <w:tab/>
      </w:r>
      <w:proofErr w:type="gramStart"/>
      <w:r>
        <w:t>optionally</w:t>
      </w:r>
      <w:proofErr w:type="gramEnd"/>
      <w:r>
        <w:t>, VPLMN Specific Offloading Information that may include FQDN range, IP range, session AMBR for the local part of DN and charging policy.</w:t>
      </w:r>
    </w:p>
    <w:p w14:paraId="35725F09" w14:textId="57827DF3" w:rsidR="00867F3D" w:rsidRDefault="00867F3D" w:rsidP="00867F3D">
      <w:pPr>
        <w:pStyle w:val="B2"/>
      </w:pPr>
      <w:r>
        <w:tab/>
        <w:t xml:space="preserve">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w:t>
      </w:r>
      <w:del w:id="5" w:author="SS" w:date="2024-01-09T16:41:00Z">
        <w:r w:rsidDel="00867F3D">
          <w:delText>UDM/</w:delText>
        </w:r>
      </w:del>
      <w:r>
        <w:t>H-PCF.</w:t>
      </w:r>
    </w:p>
    <w:p w14:paraId="7FB4A88B" w14:textId="77777777" w:rsidR="00867F3D" w:rsidRDefault="00867F3D" w:rsidP="00867F3D">
      <w:pPr>
        <w:pStyle w:val="B2"/>
      </w:pPr>
      <w:r>
        <w:tab/>
        <w:t>Similarly, H-SMF may also sends the Offload Identifier(s) as labels of the VPLMN Specific Offloading Information together with the VPLMN Specific Offloading Information to be sent to V-SMF:</w:t>
      </w:r>
    </w:p>
    <w:p w14:paraId="50B2D940" w14:textId="77777777" w:rsidR="00867F3D" w:rsidRDefault="00867F3D" w:rsidP="00867F3D">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784556B8" w14:textId="77777777" w:rsidR="00867F3D" w:rsidRDefault="00867F3D" w:rsidP="00867F3D">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171CD552" w14:textId="77777777" w:rsidR="00867F3D" w:rsidRDefault="00867F3D" w:rsidP="00867F3D">
      <w:pPr>
        <w:pStyle w:val="NO"/>
      </w:pPr>
      <w:r>
        <w:t>NOTE 3:</w:t>
      </w:r>
      <w:r>
        <w:tab/>
        <w:t>An Offload identifier can include a version number. In this case, a VPLMN Specific Offloading Information provided by H-SMF with a higher version number will overwrite the one with lower version number.</w:t>
      </w:r>
    </w:p>
    <w:p w14:paraId="483063A9" w14:textId="77777777" w:rsidR="00867F3D" w:rsidRDefault="00867F3D" w:rsidP="00867F3D">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036C1F11" w14:textId="77777777" w:rsidR="00867F3D" w:rsidRDefault="00867F3D" w:rsidP="00867F3D">
      <w:pPr>
        <w:pStyle w:val="NO"/>
      </w:pPr>
      <w:r>
        <w:t>NOTE 4:</w:t>
      </w:r>
      <w:r>
        <w:tab/>
        <w:t>In this Release, the HPLMN allows HR-SBO for a PDU session only if the UE IP address of the PDU Session has not been allocated in a range that may overlap with other PDU sessions to the same DNN and S-NSSAI of that HPLMN.</w:t>
      </w:r>
    </w:p>
    <w:p w14:paraId="65F08C64" w14:textId="77777777" w:rsidR="00867F3D" w:rsidRDefault="00867F3D" w:rsidP="00867F3D">
      <w:pPr>
        <w:pStyle w:val="B2"/>
      </w:pPr>
      <w:r>
        <w:t>-</w:t>
      </w:r>
      <w:r>
        <w:tab/>
      </w:r>
      <w:proofErr w:type="gramStart"/>
      <w:r>
        <w:t>the</w:t>
      </w:r>
      <w:proofErr w:type="gramEnd"/>
      <w:r>
        <w:t xml:space="preserve"> V-EASDF IP address (corresponding to clause 6.7.2.3) or DNS server IP address of HPLMN (corresponding to clause 6.7.2.5) as DNS server address to be sent to the UE via PCO; and</w:t>
      </w:r>
    </w:p>
    <w:p w14:paraId="5846C187" w14:textId="77777777" w:rsidR="00867F3D" w:rsidRDefault="00867F3D" w:rsidP="00867F3D">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2D7B32C8" w14:textId="77777777" w:rsidR="00867F3D" w:rsidRDefault="00867F3D" w:rsidP="00867F3D">
      <w:pPr>
        <w:pStyle w:val="NO"/>
      </w:pPr>
      <w:r>
        <w:t>NOTE 5:</w:t>
      </w:r>
      <w:r>
        <w:tab/>
        <w:t>In this Release, only public IP address can be used as the DNS server address provided by HPLMN.</w:t>
      </w:r>
    </w:p>
    <w:p w14:paraId="6A57FB38" w14:textId="77777777" w:rsidR="00867F3D" w:rsidRDefault="00867F3D" w:rsidP="00867F3D">
      <w:pPr>
        <w:pStyle w:val="B2"/>
      </w:pPr>
      <w:r>
        <w:lastRenderedPageBreak/>
        <w:t>-</w:t>
      </w:r>
      <w:r>
        <w:tab/>
        <w:t>optionally, the HPLMN address information (e.g. H-UPF IP address on N6) to be used by V-EASDF to build EDNS Client Subnet option for target FQDN of the DNS query which is not authorized for HR-SBO as described in clause 6.7.2.3;</w:t>
      </w:r>
    </w:p>
    <w:p w14:paraId="4C4D8802" w14:textId="77777777" w:rsidR="00867F3D" w:rsidRDefault="00867F3D" w:rsidP="00867F3D">
      <w:pPr>
        <w:pStyle w:val="B2"/>
      </w:pPr>
      <w:r>
        <w:t>-</w:t>
      </w:r>
      <w:r>
        <w:tab/>
      </w:r>
      <w:proofErr w:type="gramStart"/>
      <w:r>
        <w:t>the</w:t>
      </w:r>
      <w:proofErr w:type="gramEnd"/>
      <w:r>
        <w:t xml:space="preserve"> HR-SBO authorization result (i.e. whether HR-SBO request is authorized or not).</w:t>
      </w:r>
    </w:p>
    <w:p w14:paraId="55678772" w14:textId="77777777" w:rsidR="00867F3D" w:rsidRDefault="00867F3D" w:rsidP="00867F3D">
      <w:pPr>
        <w:pStyle w:val="B1"/>
      </w:pPr>
      <w:r>
        <w:tab/>
        <w:t>The H-SMF may indicate to the UE either that for the PDU Session the use of the EDC functionality is allowed or that for the PDU Session the use of the EDC functionality is required.</w:t>
      </w:r>
    </w:p>
    <w:p w14:paraId="7FC40EA1" w14:textId="77777777" w:rsidR="00867F3D" w:rsidRDefault="00867F3D" w:rsidP="00867F3D">
      <w:pPr>
        <w:pStyle w:val="B1"/>
      </w:pPr>
      <w:r>
        <w:tab/>
        <w:t>If the request for HR-SBO is not authorized and DNS context has been created, the V-SMF delete the DNS context from the selected V-EASDF, and the subsequent steps related to the EASDF in this procedure are skipped.</w:t>
      </w:r>
    </w:p>
    <w:p w14:paraId="1F723E1C" w14:textId="77777777" w:rsidR="00867F3D" w:rsidRDefault="00867F3D" w:rsidP="00867F3D">
      <w:pPr>
        <w:pStyle w:val="B1"/>
      </w:pPr>
      <w:r>
        <w:tab/>
        <w:t>The detailed information of VPLMN Specific Offloading Policy is described in clause 6.4 of TS 23.503 [4].</w:t>
      </w:r>
    </w:p>
    <w:p w14:paraId="7CC58951" w14:textId="77777777" w:rsidR="00867F3D" w:rsidRDefault="00867F3D" w:rsidP="00867F3D">
      <w:pPr>
        <w:pStyle w:val="NO"/>
      </w:pPr>
      <w:r>
        <w:t>NOTE 6:</w:t>
      </w:r>
      <w:r>
        <w:tab/>
        <w:t>The VPLMN Specific Offloading Policy can be prior configured in HPLMN based on the service level agreement between the VPLMN and HPLMN.</w:t>
      </w:r>
    </w:p>
    <w:p w14:paraId="4131DDC4" w14:textId="77777777" w:rsidR="00867F3D" w:rsidRDefault="00867F3D" w:rsidP="00867F3D">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31156D10" w14:textId="77777777" w:rsidR="00867F3D" w:rsidRPr="00D95DB0" w:rsidRDefault="00867F3D" w:rsidP="00867F3D">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1E05D5E2" w14:textId="77777777" w:rsidR="00867F3D" w:rsidRDefault="00867F3D" w:rsidP="00867F3D">
      <w:pPr>
        <w:pStyle w:val="B1"/>
      </w:pPr>
      <w:r>
        <w:tab/>
        <w:t>If HPLMN address information is received, the V-SMF may also configure the V-EASDF to build EDNS Client Subnet option based on this HPLMN address information for target FQDN of DNS query which is not authorized for HR-SBO.</w:t>
      </w:r>
    </w:p>
    <w:p w14:paraId="60EAF520" w14:textId="77777777" w:rsidR="00867F3D" w:rsidRPr="00D95DB0" w:rsidRDefault="00867F3D" w:rsidP="00867F3D">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30CAA50B" w14:textId="77777777" w:rsidR="00867F3D" w:rsidRPr="00D95DB0" w:rsidRDefault="00867F3D" w:rsidP="00867F3D">
      <w:pPr>
        <w:pStyle w:val="B1"/>
      </w:pPr>
      <w:r w:rsidRPr="00D95DB0">
        <w:tab/>
        <w:t>The V-SMF configures the</w:t>
      </w:r>
      <w:r>
        <w:t xml:space="preserve"> UL CL UPF and PSA UPF</w:t>
      </w:r>
      <w:r w:rsidRPr="00D95DB0">
        <w:t xml:space="preserve"> selected in the step 2 to forward DNS messages to V-EASDF.</w:t>
      </w:r>
    </w:p>
    <w:p w14:paraId="692A575B" w14:textId="77777777" w:rsidR="00867F3D" w:rsidRDefault="00867F3D" w:rsidP="00867F3D">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18663F63" w14:textId="77777777" w:rsidR="00867F3D" w:rsidRPr="00D95DB0" w:rsidRDefault="00867F3D" w:rsidP="00867F3D">
      <w:pPr>
        <w:pStyle w:val="B1"/>
      </w:pPr>
      <w:r w:rsidRPr="00D95DB0">
        <w:t>4A.</w:t>
      </w:r>
      <w:r>
        <w:t xml:space="preserve"> </w:t>
      </w:r>
      <w:r w:rsidRPr="00D95DB0">
        <w:tab/>
        <w:t>EAS Discovery procedure with V-EASDF is performed as described in clause 6.7.2.</w:t>
      </w:r>
      <w:r>
        <w:t>3</w:t>
      </w:r>
      <w:r w:rsidRPr="00D95DB0">
        <w:t>.</w:t>
      </w:r>
    </w:p>
    <w:p w14:paraId="259A8013" w14:textId="77777777" w:rsidR="00867F3D" w:rsidRPr="00D95DB0" w:rsidRDefault="00867F3D" w:rsidP="00867F3D">
      <w:pPr>
        <w:pStyle w:val="B1"/>
      </w:pPr>
      <w:r w:rsidRPr="00D95DB0">
        <w:t>4B.</w:t>
      </w:r>
      <w:r>
        <w:t xml:space="preserve"> </w:t>
      </w:r>
      <w:r w:rsidRPr="00D95DB0">
        <w:tab/>
        <w:t>EAS Discovery procedure with Local DNS Server/Resolver is performed as described in clause 6.7.2.</w:t>
      </w:r>
      <w:r>
        <w:t>4</w:t>
      </w:r>
      <w:r w:rsidRPr="00D95DB0">
        <w:t>.</w:t>
      </w:r>
    </w:p>
    <w:p w14:paraId="33301AD7" w14:textId="77777777" w:rsidR="00867F3D" w:rsidRPr="00D95DB0" w:rsidRDefault="00867F3D" w:rsidP="00867F3D">
      <w:pPr>
        <w:pStyle w:val="B1"/>
      </w:pPr>
      <w:r w:rsidRPr="00D95DB0">
        <w:t>4C.</w:t>
      </w:r>
      <w:r>
        <w:t xml:space="preserve"> </w:t>
      </w:r>
      <w:r w:rsidRPr="00D95DB0">
        <w:tab/>
        <w:t>EAS discovery procedure with V-EASDF using IP replacement mechanism as described in clause 6.7.2.</w:t>
      </w:r>
      <w:r>
        <w:t>5</w:t>
      </w:r>
      <w:r w:rsidRPr="00D95DB0">
        <w:t>.</w:t>
      </w:r>
    </w:p>
    <w:p w14:paraId="400B9786" w14:textId="723213CD" w:rsidR="00002135" w:rsidRPr="00867F3D" w:rsidRDefault="00002135">
      <w:pPr>
        <w:rPr>
          <w:noProof/>
        </w:rPr>
      </w:pPr>
    </w:p>
    <w:p w14:paraId="1261BAAC" w14:textId="508483D1" w:rsidR="003E1297" w:rsidRPr="0042466D" w:rsidRDefault="003E1297" w:rsidP="003E12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B9ABC74" w14:textId="46C134A9" w:rsidR="00002135" w:rsidRPr="00002135" w:rsidRDefault="00002135">
      <w:pPr>
        <w:rPr>
          <w:noProof/>
        </w:rPr>
      </w:pPr>
    </w:p>
    <w:sectPr w:rsidR="00002135" w:rsidRPr="0000213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62E4B" w14:textId="77777777" w:rsidR="00D93564" w:rsidRDefault="00D93564">
      <w:r>
        <w:separator/>
      </w:r>
    </w:p>
  </w:endnote>
  <w:endnote w:type="continuationSeparator" w:id="0">
    <w:p w14:paraId="20FA1423" w14:textId="77777777" w:rsidR="00D93564" w:rsidRDefault="00D93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B8FFF" w14:textId="77777777" w:rsidR="00D93564" w:rsidRDefault="00D93564">
      <w:r>
        <w:separator/>
      </w:r>
    </w:p>
  </w:footnote>
  <w:footnote w:type="continuationSeparator" w:id="0">
    <w:p w14:paraId="7FD93E9C" w14:textId="77777777" w:rsidR="00D93564" w:rsidRDefault="00D93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35"/>
    <w:rsid w:val="00022E4A"/>
    <w:rsid w:val="000A6394"/>
    <w:rsid w:val="000B7FED"/>
    <w:rsid w:val="000C038A"/>
    <w:rsid w:val="000C6598"/>
    <w:rsid w:val="000D44B3"/>
    <w:rsid w:val="001446BD"/>
    <w:rsid w:val="00145D43"/>
    <w:rsid w:val="00192C46"/>
    <w:rsid w:val="001A08B3"/>
    <w:rsid w:val="001A2CA0"/>
    <w:rsid w:val="001A7B60"/>
    <w:rsid w:val="001B52F0"/>
    <w:rsid w:val="001B7A65"/>
    <w:rsid w:val="001E41F3"/>
    <w:rsid w:val="002029D2"/>
    <w:rsid w:val="0026004D"/>
    <w:rsid w:val="002640DD"/>
    <w:rsid w:val="00275D12"/>
    <w:rsid w:val="00284FEB"/>
    <w:rsid w:val="002860C4"/>
    <w:rsid w:val="002B5741"/>
    <w:rsid w:val="002E472E"/>
    <w:rsid w:val="00305409"/>
    <w:rsid w:val="003609EF"/>
    <w:rsid w:val="0036231A"/>
    <w:rsid w:val="00374DD4"/>
    <w:rsid w:val="003E1297"/>
    <w:rsid w:val="003E1A36"/>
    <w:rsid w:val="00410371"/>
    <w:rsid w:val="004242F1"/>
    <w:rsid w:val="004B75B7"/>
    <w:rsid w:val="00503FAD"/>
    <w:rsid w:val="0051580D"/>
    <w:rsid w:val="00547111"/>
    <w:rsid w:val="00592D74"/>
    <w:rsid w:val="005E2C44"/>
    <w:rsid w:val="00621188"/>
    <w:rsid w:val="006257ED"/>
    <w:rsid w:val="006509D9"/>
    <w:rsid w:val="00665C47"/>
    <w:rsid w:val="00695808"/>
    <w:rsid w:val="006B46FB"/>
    <w:rsid w:val="006E21FB"/>
    <w:rsid w:val="007176FF"/>
    <w:rsid w:val="00763171"/>
    <w:rsid w:val="00792342"/>
    <w:rsid w:val="007977A8"/>
    <w:rsid w:val="007B512A"/>
    <w:rsid w:val="007C2097"/>
    <w:rsid w:val="007C38CB"/>
    <w:rsid w:val="007D6A07"/>
    <w:rsid w:val="007F7259"/>
    <w:rsid w:val="008040A8"/>
    <w:rsid w:val="008279FA"/>
    <w:rsid w:val="008626E7"/>
    <w:rsid w:val="00867F3D"/>
    <w:rsid w:val="00870EE7"/>
    <w:rsid w:val="00882562"/>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7C93"/>
    <w:rsid w:val="00A7671C"/>
    <w:rsid w:val="00AA2CBC"/>
    <w:rsid w:val="00AC5820"/>
    <w:rsid w:val="00AD1CD8"/>
    <w:rsid w:val="00B258BB"/>
    <w:rsid w:val="00B67B97"/>
    <w:rsid w:val="00B75C39"/>
    <w:rsid w:val="00B968C8"/>
    <w:rsid w:val="00BA3EC5"/>
    <w:rsid w:val="00BA51D9"/>
    <w:rsid w:val="00BB5DFC"/>
    <w:rsid w:val="00BD279D"/>
    <w:rsid w:val="00BD6BB8"/>
    <w:rsid w:val="00BE3FDE"/>
    <w:rsid w:val="00C57C36"/>
    <w:rsid w:val="00C66BA2"/>
    <w:rsid w:val="00C82A3A"/>
    <w:rsid w:val="00C95985"/>
    <w:rsid w:val="00CC5026"/>
    <w:rsid w:val="00CC68D0"/>
    <w:rsid w:val="00D03F9A"/>
    <w:rsid w:val="00D06D51"/>
    <w:rsid w:val="00D24991"/>
    <w:rsid w:val="00D50255"/>
    <w:rsid w:val="00D66520"/>
    <w:rsid w:val="00D93564"/>
    <w:rsid w:val="00DE34CF"/>
    <w:rsid w:val="00E13F3D"/>
    <w:rsid w:val="00E34898"/>
    <w:rsid w:val="00EB09B7"/>
    <w:rsid w:val="00EE7D7C"/>
    <w:rsid w:val="00EE7DB1"/>
    <w:rsid w:val="00F25D98"/>
    <w:rsid w:val="00F300FB"/>
    <w:rsid w:val="00FB3B6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02135"/>
    <w:rPr>
      <w:rFonts w:ascii="Arial" w:hAnsi="Arial"/>
      <w:b/>
      <w:lang w:val="en-GB" w:eastAsia="en-US"/>
    </w:rPr>
  </w:style>
  <w:style w:type="character" w:customStyle="1" w:styleId="NOZchn">
    <w:name w:val="NO Zchn"/>
    <w:link w:val="NO"/>
    <w:rsid w:val="00002135"/>
    <w:rPr>
      <w:rFonts w:ascii="Times New Roman" w:hAnsi="Times New Roman"/>
      <w:lang w:val="en-GB" w:eastAsia="en-US"/>
    </w:rPr>
  </w:style>
  <w:style w:type="character" w:customStyle="1" w:styleId="TFChar">
    <w:name w:val="TF Char"/>
    <w:link w:val="TF"/>
    <w:qFormat/>
    <w:rsid w:val="00002135"/>
    <w:rPr>
      <w:rFonts w:ascii="Arial" w:hAnsi="Arial"/>
      <w:b/>
      <w:lang w:val="en-GB" w:eastAsia="en-US"/>
    </w:rPr>
  </w:style>
  <w:style w:type="character" w:customStyle="1" w:styleId="EditorsNoteChar">
    <w:name w:val="Editor's Note Char"/>
    <w:link w:val="EditorsNote"/>
    <w:rsid w:val="00002135"/>
    <w:rPr>
      <w:rFonts w:ascii="Times New Roman" w:hAnsi="Times New Roman"/>
      <w:color w:val="FF0000"/>
      <w:lang w:val="en-GB" w:eastAsia="en-US"/>
    </w:rPr>
  </w:style>
  <w:style w:type="character" w:customStyle="1" w:styleId="B1Char">
    <w:name w:val="B1 Char"/>
    <w:link w:val="B1"/>
    <w:qFormat/>
    <w:rsid w:val="000021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CE0312-342D-4571-B8C1-2285256DC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1789</Words>
  <Characters>10200</Characters>
  <Application>Microsoft Office Word</Application>
  <DocSecurity>0</DocSecurity>
  <Lines>85</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12</cp:revision>
  <cp:lastPrinted>1899-12-31T23:00:00Z</cp:lastPrinted>
  <dcterms:created xsi:type="dcterms:W3CDTF">2023-11-01T02:25:00Z</dcterms:created>
  <dcterms:modified xsi:type="dcterms:W3CDTF">2024-01-12T07:34:00Z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S2-2312064</vt:lpwstr>
  </property>
  <property fmtid="{D5CDD505-2E9C-101B-9397-08002B2CF9AE}" pid="10" name="Spec#">
    <vt:lpwstr>23.548</vt:lpwstr>
  </property>
  <property fmtid="{D5CDD505-2E9C-101B-9397-08002B2CF9AE}" pid="11" name="Cr#">
    <vt:lpwstr>0188</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on Offload Identifier</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Rel-18</vt:lpwstr>
  </property>
</Properties>
</file>